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9898D" w14:textId="2591D3D0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71EEF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E187B">
        <w:rPr>
          <w:b/>
          <w:i/>
          <w:noProof/>
          <w:sz w:val="28"/>
        </w:rPr>
        <w:t>4066</w:t>
      </w:r>
    </w:p>
    <w:p w14:paraId="6F7EE2C0" w14:textId="4B4FD519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F71EEF">
        <w:rPr>
          <w:b/>
          <w:bCs/>
          <w:sz w:val="24"/>
        </w:rPr>
        <w:t xml:space="preserve">27 </w:t>
      </w:r>
      <w:r w:rsidR="00F71EEF">
        <w:rPr>
          <w:rFonts w:hint="eastAsia"/>
          <w:b/>
          <w:bCs/>
          <w:sz w:val="24"/>
          <w:lang w:eastAsia="zh-CN"/>
        </w:rPr>
        <w:t>June</w:t>
      </w:r>
      <w:r w:rsidR="00F71EEF">
        <w:rPr>
          <w:b/>
          <w:bCs/>
          <w:sz w:val="24"/>
        </w:rPr>
        <w:t xml:space="preserve"> </w:t>
      </w:r>
      <w:r w:rsidR="00F71EEF" w:rsidRPr="00936EE4">
        <w:rPr>
          <w:b/>
          <w:bCs/>
          <w:sz w:val="24"/>
        </w:rPr>
        <w:t>-</w:t>
      </w:r>
      <w:r w:rsidR="00F71EEF">
        <w:rPr>
          <w:b/>
          <w:bCs/>
          <w:sz w:val="24"/>
        </w:rPr>
        <w:t xml:space="preserve"> 1</w:t>
      </w:r>
      <w:r w:rsidR="00F71EEF" w:rsidRPr="00936EE4">
        <w:rPr>
          <w:b/>
          <w:bCs/>
          <w:sz w:val="24"/>
        </w:rPr>
        <w:t xml:space="preserve"> </w:t>
      </w:r>
      <w:r w:rsidR="00F71EEF">
        <w:rPr>
          <w:rFonts w:hint="eastAsia"/>
          <w:b/>
          <w:bCs/>
          <w:sz w:val="24"/>
          <w:lang w:eastAsia="zh-CN"/>
        </w:rPr>
        <w:t>July</w:t>
      </w:r>
      <w:r w:rsidR="00F71EEF"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20EA2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1EEF">
        <w:rPr>
          <w:rFonts w:ascii="Arial" w:hAnsi="Arial"/>
          <w:b/>
          <w:lang w:val="en-US"/>
        </w:rPr>
        <w:t>China Unicom</w:t>
      </w:r>
    </w:p>
    <w:p w14:paraId="14EDAAAB" w14:textId="350B978B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137202">
        <w:rPr>
          <w:rFonts w:ascii="Arial" w:hAnsi="Arial"/>
          <w:b/>
          <w:lang w:val="en-US"/>
        </w:rPr>
        <w:t>pCR</w:t>
      </w:r>
      <w:proofErr w:type="spellEnd"/>
      <w:r w:rsidR="00137202">
        <w:rPr>
          <w:rFonts w:ascii="Arial" w:hAnsi="Arial"/>
          <w:b/>
          <w:lang w:val="en-US"/>
        </w:rPr>
        <w:t xml:space="preserve"> </w:t>
      </w:r>
      <w:r w:rsidR="00580251">
        <w:rPr>
          <w:rFonts w:ascii="Arial" w:hAnsi="Arial"/>
          <w:b/>
          <w:lang w:val="en-US"/>
        </w:rPr>
        <w:t>28.8</w:t>
      </w:r>
      <w:r w:rsidR="009A55AE">
        <w:rPr>
          <w:rFonts w:ascii="Arial" w:hAnsi="Arial"/>
          <w:b/>
          <w:lang w:val="en-US"/>
        </w:rPr>
        <w:t>41</w:t>
      </w:r>
      <w:r w:rsidR="00CA4F16">
        <w:rPr>
          <w:rFonts w:ascii="Arial" w:hAnsi="Arial"/>
          <w:b/>
          <w:lang w:val="en-US"/>
        </w:rPr>
        <w:t xml:space="preserve"> </w:t>
      </w:r>
      <w:r w:rsidR="009A55AE">
        <w:rPr>
          <w:rFonts w:ascii="Arial" w:hAnsi="Arial"/>
          <w:b/>
          <w:lang w:val="en-US"/>
        </w:rPr>
        <w:t>Add TR Structure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34DD4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4E187B">
        <w:rPr>
          <w:rFonts w:ascii="Arial" w:hAnsi="Arial"/>
          <w:b/>
        </w:rPr>
        <w:t>8</w:t>
      </w:r>
      <w:r w:rsidR="000453FC">
        <w:rPr>
          <w:rFonts w:ascii="Arial" w:hAnsi="Arial"/>
          <w:b/>
        </w:rPr>
        <w:t>.</w:t>
      </w:r>
      <w:r w:rsidR="004E187B">
        <w:rPr>
          <w:rFonts w:ascii="Arial" w:hAnsi="Arial"/>
          <w:b/>
        </w:rPr>
        <w:t>9.1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4C901F2" w14:textId="158FA753" w:rsidR="002F4823" w:rsidRDefault="002F4823" w:rsidP="002F4823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28.841: "</w:t>
      </w:r>
      <w:r w:rsidRPr="00282E75">
        <w:t xml:space="preserve"> </w:t>
      </w:r>
      <w:r>
        <w:t xml:space="preserve">Study on </w:t>
      </w:r>
      <w:r>
        <w:rPr>
          <w:lang w:eastAsia="zh-CN"/>
        </w:rPr>
        <w:t>M</w:t>
      </w:r>
      <w:r w:rsidRPr="006107FB">
        <w:t xml:space="preserve">anagement </w:t>
      </w:r>
      <w:r>
        <w:rPr>
          <w:rFonts w:hint="eastAsia"/>
          <w:lang w:eastAsia="zh-CN"/>
        </w:rPr>
        <w:t>A</w:t>
      </w:r>
      <w:r w:rsidRPr="006107FB">
        <w:t xml:space="preserve">spects </w:t>
      </w:r>
      <w:r>
        <w:t xml:space="preserve">of IoT NTN </w:t>
      </w:r>
      <w:r>
        <w:rPr>
          <w:rFonts w:hint="eastAsia"/>
          <w:lang w:eastAsia="zh-CN"/>
        </w:rPr>
        <w:t>E</w:t>
      </w:r>
      <w:r>
        <w:t>nhancements".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AE64541" w14:textId="4561AB68" w:rsidR="00647D7B" w:rsidRPr="00D54874" w:rsidRDefault="00647D7B" w:rsidP="00647D7B">
      <w:r>
        <w:t xml:space="preserve">This </w:t>
      </w:r>
      <w:proofErr w:type="spellStart"/>
      <w:r>
        <w:t>pCR</w:t>
      </w:r>
      <w:proofErr w:type="spellEnd"/>
      <w:r>
        <w:t xml:space="preserve"> is to add structure for TR 28.841 based on the initial version (v0.0.0) [1]</w:t>
      </w:r>
      <w:r w:rsidRPr="004B0F03"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B274BAE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</w:t>
      </w:r>
      <w:r w:rsidR="009A55AE">
        <w:rPr>
          <w:lang w:val="en-US"/>
        </w:rPr>
        <w:t>41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75AEB0CA" w14:textId="5E26E94F" w:rsidR="00975811" w:rsidRDefault="00975811" w:rsidP="00975811"/>
    <w:p w14:paraId="4A17202C" w14:textId="369140B0" w:rsidR="00BA4C12" w:rsidRPr="004D3578" w:rsidRDefault="00BA4C12" w:rsidP="00BA4C12">
      <w:pPr>
        <w:pStyle w:val="1"/>
        <w:rPr>
          <w:ins w:id="2" w:author="孙 明锐" w:date="2022-06-16T15:05:00Z"/>
        </w:rPr>
      </w:pPr>
      <w:bookmarkStart w:id="3" w:name="_Toc98858277"/>
      <w:ins w:id="4" w:author="孙 明锐" w:date="2022-06-16T15:05:00Z">
        <w:r w:rsidRPr="004D3578">
          <w:t>4</w:t>
        </w:r>
        <w:r w:rsidRPr="004D3578">
          <w:tab/>
        </w:r>
        <w:r>
          <w:t>Concepts</w:t>
        </w:r>
      </w:ins>
      <w:bookmarkEnd w:id="3"/>
      <w:ins w:id="5" w:author="孙 明锐" w:date="2022-06-16T16:07:00Z">
        <w:r w:rsidR="000F454F">
          <w:t xml:space="preserve"> and background</w:t>
        </w:r>
      </w:ins>
    </w:p>
    <w:p w14:paraId="0D880EBC" w14:textId="77777777" w:rsidR="00655924" w:rsidRDefault="00655924" w:rsidP="00655924">
      <w:pPr>
        <w:rPr>
          <w:ins w:id="6" w:author="HW0318" w:date="2022-03-23T15:43:00Z"/>
        </w:rPr>
      </w:pPr>
    </w:p>
    <w:p w14:paraId="01C69E3E" w14:textId="77777777" w:rsidR="00BA4C12" w:rsidRPr="00E2564B" w:rsidRDefault="00BA4C12" w:rsidP="00BA4C12">
      <w:pPr>
        <w:pStyle w:val="1"/>
        <w:rPr>
          <w:ins w:id="7" w:author="孙 明锐" w:date="2022-06-16T15:05:00Z"/>
        </w:rPr>
      </w:pPr>
      <w:bookmarkStart w:id="8" w:name="_Toc68008316"/>
      <w:ins w:id="9" w:author="孙 明锐" w:date="2022-06-16T15:05:00Z">
        <w:r>
          <w:t>5</w:t>
        </w:r>
        <w:r w:rsidRPr="004D3578">
          <w:tab/>
        </w:r>
        <w:bookmarkEnd w:id="8"/>
        <w:r>
          <w:t>Scenarios and key issues</w:t>
        </w:r>
      </w:ins>
    </w:p>
    <w:p w14:paraId="3BB15C82" w14:textId="77777777" w:rsidR="00BA4C12" w:rsidRPr="00506ED4" w:rsidRDefault="00BA4C12" w:rsidP="00BA4C12">
      <w:pPr>
        <w:pStyle w:val="2"/>
        <w:rPr>
          <w:ins w:id="10" w:author="孙 明锐" w:date="2022-06-16T15:05:00Z"/>
          <w:lang w:eastAsia="zh-CN"/>
        </w:rPr>
      </w:pPr>
      <w:ins w:id="11" w:author="孙 明锐" w:date="2022-06-16T15:05:00Z">
        <w:r w:rsidRPr="00506ED4">
          <w:rPr>
            <w:lang w:eastAsia="zh-CN"/>
          </w:rPr>
          <w:t>5.X</w:t>
        </w:r>
        <w:r w:rsidRPr="004D3578">
          <w:tab/>
        </w:r>
        <w:r>
          <w:rPr>
            <w:lang w:eastAsia="zh-CN"/>
          </w:rPr>
          <w:t>Scenario #1</w:t>
        </w:r>
      </w:ins>
    </w:p>
    <w:p w14:paraId="1E36B29C" w14:textId="4D583D4E" w:rsidR="00BA4C12" w:rsidRDefault="00BA4C12" w:rsidP="00BA4C12">
      <w:pPr>
        <w:pStyle w:val="3"/>
        <w:rPr>
          <w:ins w:id="12" w:author="孙 明锐" w:date="2022-06-16T15:05:00Z"/>
          <w:lang w:eastAsia="zh-CN"/>
        </w:rPr>
      </w:pPr>
      <w:ins w:id="13" w:author="孙 明锐" w:date="2022-06-16T15:05:00Z">
        <w:r w:rsidRPr="00506ED4">
          <w:rPr>
            <w:lang w:eastAsia="zh-CN"/>
          </w:rPr>
          <w:t>5.X.1</w:t>
        </w:r>
        <w:r w:rsidRPr="004D3578">
          <w:tab/>
        </w:r>
      </w:ins>
      <w:ins w:id="14" w:author="孙 明锐" w:date="2022-06-16T16:06:00Z">
        <w:r w:rsidR="00315E68">
          <w:t>D</w:t>
        </w:r>
      </w:ins>
      <w:ins w:id="15" w:author="孙 明锐" w:date="2022-06-16T15:14:00Z">
        <w:r w:rsidR="00B2472D">
          <w:rPr>
            <w:lang w:eastAsia="zh-CN"/>
          </w:rPr>
          <w:t>escription</w:t>
        </w:r>
      </w:ins>
      <w:ins w:id="16" w:author="孙 明锐" w:date="2022-06-16T16:06:00Z">
        <w:r w:rsidR="00315E68">
          <w:rPr>
            <w:lang w:eastAsia="zh-CN"/>
          </w:rPr>
          <w:t>s</w:t>
        </w:r>
      </w:ins>
    </w:p>
    <w:p w14:paraId="336ECAD0" w14:textId="23FAF6B7" w:rsidR="00BA4C12" w:rsidRDefault="00BA4C12" w:rsidP="00BA4C12">
      <w:pPr>
        <w:pStyle w:val="3"/>
        <w:rPr>
          <w:ins w:id="17" w:author="孙 明锐" w:date="2022-06-16T15:05:00Z"/>
          <w:lang w:eastAsia="zh-CN"/>
        </w:rPr>
      </w:pPr>
      <w:ins w:id="18" w:author="孙 明锐" w:date="2022-06-16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.X.2</w:t>
        </w:r>
        <w:r w:rsidRPr="004D3578">
          <w:tab/>
        </w:r>
      </w:ins>
      <w:ins w:id="19" w:author="孙 明锐" w:date="2022-06-16T15:08:00Z">
        <w:r w:rsidR="00C42851">
          <w:t>Potential r</w:t>
        </w:r>
      </w:ins>
      <w:ins w:id="20" w:author="孙 明锐" w:date="2022-06-16T15:05:00Z">
        <w:r>
          <w:rPr>
            <w:lang w:eastAsia="zh-CN"/>
          </w:rPr>
          <w:t>equirements</w:t>
        </w:r>
      </w:ins>
    </w:p>
    <w:p w14:paraId="62FFCE3B" w14:textId="7FC0EF5F" w:rsidR="00BA4C12" w:rsidRDefault="00BA4C12" w:rsidP="00BA4C12">
      <w:pPr>
        <w:pStyle w:val="3"/>
        <w:rPr>
          <w:ins w:id="21" w:author="孙 明锐" w:date="2022-06-16T15:05:00Z"/>
          <w:lang w:eastAsia="zh-CN"/>
        </w:rPr>
      </w:pPr>
      <w:ins w:id="22" w:author="孙 明锐" w:date="2022-06-16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</w:t>
        </w:r>
      </w:ins>
      <w:ins w:id="23" w:author="孙 明锐" w:date="2022-06-16T15:12:00Z">
        <w:r w:rsidR="00C42851">
          <w:rPr>
            <w:lang w:eastAsia="zh-CN"/>
          </w:rPr>
          <w:t>3</w:t>
        </w:r>
      </w:ins>
      <w:ins w:id="24" w:author="孙 明锐" w:date="2022-06-16T15:05:00Z">
        <w:r w:rsidRPr="004D3578">
          <w:tab/>
        </w:r>
        <w:r>
          <w:t>P</w:t>
        </w:r>
        <w:r>
          <w:rPr>
            <w:lang w:eastAsia="zh-CN"/>
          </w:rPr>
          <w:t>ossible solution</w:t>
        </w:r>
      </w:ins>
      <w:ins w:id="25" w:author="孙 明锐" w:date="2022-06-16T15:06:00Z">
        <w:r>
          <w:rPr>
            <w:lang w:eastAsia="zh-CN"/>
          </w:rPr>
          <w:t>s</w:t>
        </w:r>
      </w:ins>
    </w:p>
    <w:p w14:paraId="0A97949D" w14:textId="77777777" w:rsidR="00BA4C12" w:rsidRPr="00E2564B" w:rsidRDefault="00BA4C12" w:rsidP="00BA4C12">
      <w:pPr>
        <w:rPr>
          <w:ins w:id="26" w:author="孙 明锐" w:date="2022-06-16T15:05:00Z"/>
          <w:lang w:eastAsia="zh-CN"/>
        </w:rPr>
      </w:pPr>
    </w:p>
    <w:p w14:paraId="742D0314" w14:textId="77777777" w:rsidR="00BA4C12" w:rsidRPr="00314CD3" w:rsidRDefault="00BA4C12" w:rsidP="00BA4C12">
      <w:pPr>
        <w:rPr>
          <w:ins w:id="27" w:author="孙 明锐" w:date="2022-06-16T15:05:00Z"/>
          <w:lang w:eastAsia="zh-CN"/>
        </w:rPr>
      </w:pPr>
    </w:p>
    <w:p w14:paraId="7DDC115F" w14:textId="77777777" w:rsidR="00BA4C12" w:rsidRPr="00506ED4" w:rsidRDefault="00BA4C12" w:rsidP="00BA4C12">
      <w:pPr>
        <w:pStyle w:val="2"/>
        <w:rPr>
          <w:ins w:id="28" w:author="孙 明锐" w:date="2022-06-16T15:05:00Z"/>
          <w:lang w:eastAsia="zh-CN"/>
        </w:rPr>
      </w:pPr>
      <w:ins w:id="29" w:author="孙 明锐" w:date="2022-06-16T15:05:00Z">
        <w:r w:rsidRPr="00506ED4">
          <w:rPr>
            <w:lang w:eastAsia="zh-CN"/>
          </w:rPr>
          <w:lastRenderedPageBreak/>
          <w:t>5.</w:t>
        </w:r>
        <w:r>
          <w:rPr>
            <w:lang w:eastAsia="zh-CN"/>
          </w:rPr>
          <w:t>Y</w:t>
        </w:r>
        <w:r w:rsidRPr="004D3578">
          <w:tab/>
        </w:r>
        <w:r>
          <w:rPr>
            <w:lang w:eastAsia="zh-CN"/>
          </w:rPr>
          <w:t>Scenario</w:t>
        </w:r>
        <w:r w:rsidRPr="00506ED4">
          <w:rPr>
            <w:lang w:eastAsia="zh-CN"/>
          </w:rPr>
          <w:t xml:space="preserve"> #</w:t>
        </w:r>
        <w:r>
          <w:rPr>
            <w:lang w:eastAsia="zh-CN"/>
          </w:rPr>
          <w:t>2</w:t>
        </w:r>
      </w:ins>
    </w:p>
    <w:p w14:paraId="7E935422" w14:textId="6079E3A0" w:rsidR="00BA4C12" w:rsidRDefault="00BA4C12" w:rsidP="00BA4C12">
      <w:pPr>
        <w:pStyle w:val="3"/>
        <w:rPr>
          <w:ins w:id="30" w:author="孙 明锐" w:date="2022-06-16T15:05:00Z"/>
          <w:lang w:eastAsia="zh-CN"/>
        </w:rPr>
      </w:pPr>
      <w:ins w:id="31" w:author="孙 明锐" w:date="2022-06-16T15:05:00Z">
        <w:r w:rsidRPr="00506ED4">
          <w:rPr>
            <w:lang w:eastAsia="zh-CN"/>
          </w:rPr>
          <w:t>5.</w:t>
        </w:r>
        <w:r>
          <w:rPr>
            <w:lang w:eastAsia="zh-CN"/>
          </w:rPr>
          <w:t>Y</w:t>
        </w:r>
        <w:r w:rsidRPr="00506ED4">
          <w:rPr>
            <w:lang w:eastAsia="zh-CN"/>
          </w:rPr>
          <w:t>.1</w:t>
        </w:r>
        <w:r w:rsidRPr="004D3578">
          <w:tab/>
        </w:r>
      </w:ins>
      <w:ins w:id="32" w:author="孙 明锐" w:date="2022-06-16T16:06:00Z">
        <w:r w:rsidR="00315E68">
          <w:t>D</w:t>
        </w:r>
        <w:r w:rsidR="00315E68">
          <w:rPr>
            <w:lang w:eastAsia="zh-CN"/>
          </w:rPr>
          <w:t>escriptions</w:t>
        </w:r>
      </w:ins>
    </w:p>
    <w:p w14:paraId="750F8878" w14:textId="077B937E" w:rsidR="00BA4C12" w:rsidRDefault="00BA4C12" w:rsidP="00BA4C12">
      <w:pPr>
        <w:pStyle w:val="3"/>
        <w:rPr>
          <w:ins w:id="33" w:author="孙 明锐" w:date="2022-06-16T15:05:00Z"/>
          <w:lang w:eastAsia="zh-CN"/>
        </w:rPr>
      </w:pPr>
      <w:ins w:id="34" w:author="孙 明锐" w:date="2022-06-16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.Y.2</w:t>
        </w:r>
        <w:r w:rsidRPr="004D3578">
          <w:tab/>
        </w:r>
      </w:ins>
      <w:ins w:id="35" w:author="孙 明锐" w:date="2022-06-16T16:22:00Z">
        <w:r w:rsidR="00D64738">
          <w:rPr>
            <w:lang w:eastAsia="zh-CN"/>
          </w:rPr>
          <w:t>Potential r</w:t>
        </w:r>
      </w:ins>
      <w:ins w:id="36" w:author="孙 明锐" w:date="2022-06-16T15:05:00Z">
        <w:r>
          <w:rPr>
            <w:lang w:eastAsia="zh-CN"/>
          </w:rPr>
          <w:t>equirements</w:t>
        </w:r>
      </w:ins>
    </w:p>
    <w:p w14:paraId="67E9539D" w14:textId="2BDBD435" w:rsidR="00BA4C12" w:rsidRDefault="00BA4C12" w:rsidP="00BA4C12">
      <w:pPr>
        <w:pStyle w:val="3"/>
        <w:rPr>
          <w:ins w:id="37" w:author="孙 明锐" w:date="2022-06-16T15:05:00Z"/>
          <w:lang w:eastAsia="zh-CN"/>
        </w:rPr>
      </w:pPr>
      <w:ins w:id="38" w:author="孙 明锐" w:date="2022-06-16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.Y.</w:t>
        </w:r>
      </w:ins>
      <w:ins w:id="39" w:author="孙 明锐" w:date="2022-06-16T15:12:00Z">
        <w:r w:rsidR="00C42851">
          <w:rPr>
            <w:lang w:eastAsia="zh-CN"/>
          </w:rPr>
          <w:t>3</w:t>
        </w:r>
      </w:ins>
      <w:ins w:id="40" w:author="孙 明锐" w:date="2022-06-16T15:05:00Z">
        <w:r w:rsidRPr="004D3578">
          <w:tab/>
        </w:r>
        <w:r>
          <w:t>P</w:t>
        </w:r>
        <w:r>
          <w:rPr>
            <w:lang w:eastAsia="zh-CN"/>
          </w:rPr>
          <w:t>ossible solution</w:t>
        </w:r>
      </w:ins>
      <w:ins w:id="41" w:author="孙 明锐" w:date="2022-06-16T15:06:00Z">
        <w:r>
          <w:rPr>
            <w:rFonts w:hint="eastAsia"/>
            <w:lang w:eastAsia="zh-CN"/>
          </w:rPr>
          <w:t>s</w:t>
        </w:r>
      </w:ins>
    </w:p>
    <w:p w14:paraId="072AECED" w14:textId="7A37F924" w:rsidR="00166744" w:rsidRDefault="00166744" w:rsidP="00BB62CB">
      <w:pPr>
        <w:rPr>
          <w:ins w:id="42" w:author="孙 明锐" w:date="2022-06-16T15:07:00Z"/>
          <w:rFonts w:eastAsiaTheme="minorEastAsia"/>
          <w:lang w:eastAsia="zh-CN"/>
        </w:rPr>
      </w:pPr>
    </w:p>
    <w:p w14:paraId="08711D38" w14:textId="225CC750" w:rsidR="00BA4C12" w:rsidRPr="00BA4C12" w:rsidRDefault="00BA4C12" w:rsidP="00BA4C12">
      <w:pPr>
        <w:pStyle w:val="1"/>
        <w:rPr>
          <w:ins w:id="43" w:author="孙 明锐" w:date="2022-06-16T15:07:00Z"/>
          <w:lang w:val="en-US"/>
        </w:rPr>
      </w:pPr>
      <w:ins w:id="44" w:author="孙 明锐" w:date="2022-06-16T15:07:00Z">
        <w:r>
          <w:rPr>
            <w:lang w:val="en-US"/>
          </w:rPr>
          <w:t>6</w:t>
        </w:r>
        <w:r>
          <w:rPr>
            <w:lang w:val="en-US"/>
          </w:rPr>
          <w:tab/>
        </w:r>
        <w:r w:rsidRPr="004E187B">
          <w:rPr>
            <w:lang w:val="en-US"/>
          </w:rPr>
          <w:t>Conclusion</w:t>
        </w:r>
        <w:r>
          <w:rPr>
            <w:lang w:val="en-US"/>
          </w:rPr>
          <w:t>s</w:t>
        </w:r>
        <w:r w:rsidRPr="004E187B">
          <w:rPr>
            <w:lang w:val="en-US"/>
          </w:rPr>
          <w:t xml:space="preserve"> and recommendation</w:t>
        </w:r>
        <w:r>
          <w:rPr>
            <w:lang w:val="en-US"/>
          </w:rPr>
          <w:t>s</w:t>
        </w:r>
      </w:ins>
    </w:p>
    <w:p w14:paraId="505DE418" w14:textId="77777777" w:rsidR="00BA4C12" w:rsidRPr="002C7306" w:rsidRDefault="00BA4C12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30C10" w14:textId="77777777" w:rsidR="003B4DF5" w:rsidRDefault="003B4DF5">
      <w:r>
        <w:separator/>
      </w:r>
    </w:p>
  </w:endnote>
  <w:endnote w:type="continuationSeparator" w:id="0">
    <w:p w14:paraId="5670425A" w14:textId="77777777" w:rsidR="003B4DF5" w:rsidRDefault="003B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238FE" w14:textId="77777777" w:rsidR="003B4DF5" w:rsidRDefault="003B4DF5">
      <w:r>
        <w:separator/>
      </w:r>
    </w:p>
  </w:footnote>
  <w:footnote w:type="continuationSeparator" w:id="0">
    <w:p w14:paraId="42890E5E" w14:textId="77777777" w:rsidR="003B4DF5" w:rsidRDefault="003B4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孙 明锐">
    <w15:presenceInfo w15:providerId="Windows Live" w15:userId="e687f1a8f5b04779"/>
  </w15:person>
  <w15:person w15:author="HW0318">
    <w15:presenceInfo w15:providerId="None" w15:userId="HW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0F454F"/>
    <w:rsid w:val="00101133"/>
    <w:rsid w:val="001015A5"/>
    <w:rsid w:val="0010401F"/>
    <w:rsid w:val="00111DA2"/>
    <w:rsid w:val="00112FC3"/>
    <w:rsid w:val="00122218"/>
    <w:rsid w:val="00123D85"/>
    <w:rsid w:val="00137202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11BF"/>
    <w:rsid w:val="001D2BD4"/>
    <w:rsid w:val="001D6911"/>
    <w:rsid w:val="001E67D3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2F4823"/>
    <w:rsid w:val="0030628A"/>
    <w:rsid w:val="00315E68"/>
    <w:rsid w:val="003162A5"/>
    <w:rsid w:val="00343C94"/>
    <w:rsid w:val="0035122B"/>
    <w:rsid w:val="00353451"/>
    <w:rsid w:val="00353611"/>
    <w:rsid w:val="00364352"/>
    <w:rsid w:val="00365FAA"/>
    <w:rsid w:val="00371032"/>
    <w:rsid w:val="00371B44"/>
    <w:rsid w:val="003804B3"/>
    <w:rsid w:val="00384C4E"/>
    <w:rsid w:val="003B150B"/>
    <w:rsid w:val="003B38C9"/>
    <w:rsid w:val="003B4DF5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80E2E"/>
    <w:rsid w:val="004A03C7"/>
    <w:rsid w:val="004A498C"/>
    <w:rsid w:val="004B3753"/>
    <w:rsid w:val="004B5A3E"/>
    <w:rsid w:val="004C31D2"/>
    <w:rsid w:val="004D55C2"/>
    <w:rsid w:val="004E187B"/>
    <w:rsid w:val="004F50CB"/>
    <w:rsid w:val="00512F2D"/>
    <w:rsid w:val="00515294"/>
    <w:rsid w:val="00521131"/>
    <w:rsid w:val="00527C0B"/>
    <w:rsid w:val="005410F6"/>
    <w:rsid w:val="005475A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5C4234"/>
    <w:rsid w:val="005E3C8C"/>
    <w:rsid w:val="00613820"/>
    <w:rsid w:val="00617E24"/>
    <w:rsid w:val="00627CAC"/>
    <w:rsid w:val="00647D7B"/>
    <w:rsid w:val="00652248"/>
    <w:rsid w:val="00653FFD"/>
    <w:rsid w:val="00655924"/>
    <w:rsid w:val="00657B80"/>
    <w:rsid w:val="00664A89"/>
    <w:rsid w:val="00675B3C"/>
    <w:rsid w:val="00694100"/>
    <w:rsid w:val="0069495C"/>
    <w:rsid w:val="006955B8"/>
    <w:rsid w:val="0069717E"/>
    <w:rsid w:val="006B0E5D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A55AE"/>
    <w:rsid w:val="009B4FD6"/>
    <w:rsid w:val="009C0DED"/>
    <w:rsid w:val="00A37D7F"/>
    <w:rsid w:val="00A46410"/>
    <w:rsid w:val="00A539F8"/>
    <w:rsid w:val="00A57688"/>
    <w:rsid w:val="00A64FF1"/>
    <w:rsid w:val="00A6575E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472D"/>
    <w:rsid w:val="00B26A69"/>
    <w:rsid w:val="00B27E39"/>
    <w:rsid w:val="00B350D8"/>
    <w:rsid w:val="00B4682F"/>
    <w:rsid w:val="00B76763"/>
    <w:rsid w:val="00B7732B"/>
    <w:rsid w:val="00B807EE"/>
    <w:rsid w:val="00B879F0"/>
    <w:rsid w:val="00BA4C12"/>
    <w:rsid w:val="00BB62CB"/>
    <w:rsid w:val="00BB6B72"/>
    <w:rsid w:val="00BC25AA"/>
    <w:rsid w:val="00BE5C91"/>
    <w:rsid w:val="00C022E3"/>
    <w:rsid w:val="00C22D17"/>
    <w:rsid w:val="00C30005"/>
    <w:rsid w:val="00C42851"/>
    <w:rsid w:val="00C4712D"/>
    <w:rsid w:val="00C555C9"/>
    <w:rsid w:val="00C94F55"/>
    <w:rsid w:val="00CA4F16"/>
    <w:rsid w:val="00CA7D62"/>
    <w:rsid w:val="00CB07A8"/>
    <w:rsid w:val="00CB1F4D"/>
    <w:rsid w:val="00CB47DB"/>
    <w:rsid w:val="00CD4A57"/>
    <w:rsid w:val="00CE02A5"/>
    <w:rsid w:val="00CE3E95"/>
    <w:rsid w:val="00CF3D10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64738"/>
    <w:rsid w:val="00D838AB"/>
    <w:rsid w:val="00D8512E"/>
    <w:rsid w:val="00D9511C"/>
    <w:rsid w:val="00DA1E58"/>
    <w:rsid w:val="00DB6F45"/>
    <w:rsid w:val="00DE2DD7"/>
    <w:rsid w:val="00DE4EF2"/>
    <w:rsid w:val="00DF2C0E"/>
    <w:rsid w:val="00DF467B"/>
    <w:rsid w:val="00E04DB6"/>
    <w:rsid w:val="00E06222"/>
    <w:rsid w:val="00E06FFB"/>
    <w:rsid w:val="00E236E0"/>
    <w:rsid w:val="00E30155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41F3C"/>
    <w:rsid w:val="00F67A1C"/>
    <w:rsid w:val="00F67FD5"/>
    <w:rsid w:val="00F71EEF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BA4C1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孙 明锐</cp:lastModifiedBy>
  <cp:revision>13</cp:revision>
  <cp:lastPrinted>1899-12-31T16:00:00Z</cp:lastPrinted>
  <dcterms:created xsi:type="dcterms:W3CDTF">2022-06-13T01:50:00Z</dcterms:created>
  <dcterms:modified xsi:type="dcterms:W3CDTF">2022-06-17T07:34:00Z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(3)RueZL86nUswovYXzdQL3hhq048DS4Re4/773HhQf/immP7nBBmRVz9TdK1ibYAU5j9SX9hoz
CWwq7zwtcRZn/WZBUrD6lKHT/qq8k1dNy+huwF6htgUkldxJ79frhqEfwohYUuV6AVmqJm9x
P+st6Kxhn94DHUY8O1dBsh1m009+J5GoWxwfTFZL1bFHfPSpCf7Pwszr8OE+gm5+q7BgG5EQ
SpIg0Foe7M9pzfr7bk</vt:lpwstr>
  </property>
  <property fmtid="{D5CDD505-2E9C-101B-9397-08002B2CF9AE}" pid="3" name="_2015_ms_pID_7253431">
    <vt:lpwstr>nN4QS7pC3d5IXznM8GbwXwmADr7nfJoBObeJN7Zqo99n1T0dRDjQgS
vGble/BngbixSCnL3cCP5Lw06Uot7U6fNKtepblaMTm+5cieTgb7Crjo6yq+8YBisv1tizdR
DMYta66iaeuL0ewrY8z82kQShJxLNuB1VqTFqfmdiKOQA6JcZtPrM5HpV9+FicH65pHDUURM
x2hLBlIKP+Wz60VsIfTNHzhetlEXILvKMa7A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